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219102" w14:textId="3C72E8BE" w:rsid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FC2201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472AE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B57D01">
        <w:rPr>
          <w:rFonts w:ascii="Arial" w:eastAsia="DengXian" w:hAnsi="Arial" w:cs="Arial"/>
          <w:b/>
          <w:sz w:val="24"/>
          <w:szCs w:val="24"/>
          <w:lang w:eastAsia="zh-CN"/>
        </w:rPr>
        <w:t>4</w:t>
      </w:r>
      <w:r w:rsidR="0005729C">
        <w:rPr>
          <w:rFonts w:ascii="Arial" w:eastAsia="DengXian" w:hAnsi="Arial" w:cs="Arial"/>
          <w:b/>
          <w:sz w:val="24"/>
          <w:szCs w:val="24"/>
          <w:lang w:eastAsia="zh-CN"/>
        </w:rPr>
        <w:t>57</w:t>
      </w:r>
      <w:r w:rsidR="00B57D01">
        <w:rPr>
          <w:rFonts w:ascii="Arial" w:eastAsia="DengXian" w:hAnsi="Arial" w:cs="Arial"/>
          <w:b/>
          <w:sz w:val="24"/>
          <w:szCs w:val="24"/>
          <w:lang w:eastAsia="zh-CN"/>
        </w:rPr>
        <w:t>8</w:t>
      </w:r>
    </w:p>
    <w:p w14:paraId="0CC4F164" w14:textId="76C0A564" w:rsidR="00B4181D" w:rsidRPr="000D6532" w:rsidRDefault="00FC2201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Orlando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 November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2024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5729C" w:rsidRPr="0005729C">
        <w:rPr>
          <w:rFonts w:ascii="Arial" w:eastAsia="MS Mincho" w:hAnsi="Arial" w:cs="Arial"/>
          <w:b/>
          <w:i/>
          <w:sz w:val="24"/>
          <w:szCs w:val="24"/>
          <w:lang w:eastAsia="ja-JP"/>
        </w:rPr>
        <w:t>(revision of S1-2443</w:t>
      </w:r>
      <w:r w:rsidR="0005729C">
        <w:rPr>
          <w:rFonts w:ascii="Arial" w:eastAsia="MS Mincho" w:hAnsi="Arial" w:cs="Arial"/>
          <w:b/>
          <w:i/>
          <w:sz w:val="24"/>
          <w:szCs w:val="24"/>
          <w:lang w:eastAsia="ja-JP"/>
        </w:rPr>
        <w:t>2</w:t>
      </w:r>
      <w:r w:rsidR="0005729C" w:rsidRPr="0005729C">
        <w:rPr>
          <w:rFonts w:ascii="Arial" w:eastAsia="MS Mincho" w:hAnsi="Arial" w:cs="Arial"/>
          <w:b/>
          <w:i/>
          <w:sz w:val="24"/>
          <w:szCs w:val="24"/>
          <w:lang w:eastAsia="ja-JP"/>
        </w:rPr>
        <w:t>8)</w:t>
      </w:r>
    </w:p>
    <w:p w14:paraId="7A6D3FF3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C3B3713" w14:textId="5506ED9E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DE2498">
        <w:rPr>
          <w:rFonts w:ascii="Arial" w:eastAsia="SimSun" w:hAnsi="Arial"/>
          <w:sz w:val="24"/>
          <w:szCs w:val="24"/>
          <w:lang w:eastAsia="en-GB"/>
        </w:rPr>
        <w:t xml:space="preserve">Support of existing 3GPP system </w:t>
      </w:r>
      <w:r w:rsidR="00C83279">
        <w:rPr>
          <w:rFonts w:ascii="Arial" w:eastAsia="SimSun" w:hAnsi="Arial"/>
          <w:sz w:val="24"/>
          <w:szCs w:val="24"/>
          <w:lang w:eastAsia="en-GB"/>
        </w:rPr>
        <w:t>s</w:t>
      </w:r>
      <w:r w:rsidR="006E5F83" w:rsidRPr="006E5F83">
        <w:rPr>
          <w:rFonts w:ascii="Arial" w:eastAsia="SimSun" w:hAnsi="Arial"/>
          <w:sz w:val="24"/>
          <w:szCs w:val="24"/>
          <w:lang w:eastAsia="en-GB"/>
        </w:rPr>
        <w:t xml:space="preserve">ervices </w:t>
      </w:r>
      <w:r w:rsidR="00DE2498">
        <w:rPr>
          <w:rFonts w:ascii="Arial" w:eastAsia="SimSun" w:hAnsi="Arial"/>
          <w:sz w:val="24"/>
          <w:szCs w:val="24"/>
          <w:lang w:eastAsia="en-GB"/>
        </w:rPr>
        <w:t>in</w:t>
      </w:r>
      <w:r w:rsidR="006E5F83" w:rsidRPr="006E5F83">
        <w:rPr>
          <w:rFonts w:ascii="Arial" w:eastAsia="SimSun" w:hAnsi="Arial"/>
          <w:sz w:val="24"/>
          <w:szCs w:val="24"/>
          <w:lang w:eastAsia="en-GB"/>
        </w:rPr>
        <w:t xml:space="preserve"> 6</w:t>
      </w:r>
      <w:r w:rsidR="000B5CBC">
        <w:rPr>
          <w:rFonts w:ascii="Arial" w:eastAsia="SimSun" w:hAnsi="Arial"/>
          <w:sz w:val="24"/>
          <w:szCs w:val="24"/>
          <w:lang w:eastAsia="en-GB"/>
        </w:rPr>
        <w:t>G</w:t>
      </w:r>
    </w:p>
    <w:p w14:paraId="16BCC007" w14:textId="29905C9F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AC0B39">
        <w:rPr>
          <w:rFonts w:ascii="Arial" w:eastAsia="SimSun" w:hAnsi="Arial"/>
          <w:sz w:val="24"/>
          <w:szCs w:val="24"/>
          <w:lang w:eastAsia="en-GB"/>
        </w:rPr>
        <w:t>8.</w:t>
      </w:r>
      <w:r w:rsidR="000B5CBC">
        <w:rPr>
          <w:rFonts w:ascii="Arial" w:eastAsia="SimSun" w:hAnsi="Arial"/>
          <w:sz w:val="24"/>
          <w:szCs w:val="24"/>
          <w:lang w:eastAsia="en-GB"/>
        </w:rPr>
        <w:t>1</w:t>
      </w:r>
      <w:r w:rsidR="002105B3">
        <w:rPr>
          <w:rFonts w:ascii="Arial" w:eastAsia="SimSun" w:hAnsi="Arial" w:hint="eastAsia"/>
          <w:sz w:val="24"/>
          <w:szCs w:val="24"/>
          <w:lang w:eastAsia="zh-CN"/>
        </w:rPr>
        <w:t>.1</w:t>
      </w:r>
    </w:p>
    <w:p w14:paraId="621F8423" w14:textId="79D2DB99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AC0B39">
        <w:rPr>
          <w:rFonts w:ascii="Arial" w:eastAsia="SimSun" w:hAnsi="Arial"/>
          <w:sz w:val="24"/>
          <w:szCs w:val="24"/>
          <w:lang w:eastAsia="en-GB"/>
        </w:rPr>
        <w:t>Nokia</w:t>
      </w:r>
      <w:ins w:id="0" w:author="Feifei Lou" w:date="2024-11-20T20:27:00Z" w16du:dateUtc="2024-11-20T19:27:00Z">
        <w:r w:rsidR="00D82FCE">
          <w:rPr>
            <w:rFonts w:ascii="Arial" w:eastAsia="SimSun" w:hAnsi="Arial"/>
            <w:sz w:val="24"/>
            <w:szCs w:val="24"/>
            <w:lang w:eastAsia="en-GB"/>
          </w:rPr>
          <w:t xml:space="preserve">, AT&amp;T, Verizon, </w:t>
        </w:r>
        <w:proofErr w:type="spellStart"/>
        <w:r w:rsidR="00D82FCE">
          <w:rPr>
            <w:rFonts w:ascii="Arial" w:eastAsia="SimSun" w:hAnsi="Arial"/>
            <w:sz w:val="24"/>
            <w:szCs w:val="24"/>
            <w:lang w:eastAsia="en-GB"/>
          </w:rPr>
          <w:t>Mediatek</w:t>
        </w:r>
      </w:ins>
      <w:proofErr w:type="spellEnd"/>
    </w:p>
    <w:p w14:paraId="6E1D2A5F" w14:textId="2C2A2769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727CBB" w:rsidRPr="00C51AED">
        <w:rPr>
          <w:rFonts w:ascii="Arial" w:eastAsia="SimSun" w:hAnsi="Arial"/>
          <w:sz w:val="24"/>
          <w:szCs w:val="24"/>
          <w:lang w:eastAsia="en-GB"/>
        </w:rPr>
        <w:t>Feifei Lou (feifei.lou@nokia.com)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FEF81C9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03C1B26" w14:textId="119C8D86" w:rsidR="00A45CBF" w:rsidRDefault="00B4181D" w:rsidP="00EA5D06">
      <w:pPr>
        <w:spacing w:after="200" w:line="276" w:lineRule="auto"/>
        <w:rPr>
          <w:rFonts w:ascii="Arial" w:eastAsia="DengXian" w:hAnsi="Arial" w:cs="Arial"/>
          <w:i/>
          <w:sz w:val="22"/>
          <w:szCs w:val="22"/>
          <w:lang w:eastAsia="zh-CN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34CA5">
        <w:rPr>
          <w:rFonts w:ascii="Arial" w:eastAsia="DengXian" w:hAnsi="Arial" w:cs="Arial" w:hint="eastAsia"/>
          <w:i/>
          <w:sz w:val="22"/>
          <w:szCs w:val="22"/>
          <w:lang w:eastAsia="zh-CN"/>
        </w:rPr>
        <w:t>This contribution proposes t</w:t>
      </w:r>
      <w:r w:rsidR="00A71DC2" w:rsidRPr="00A71DC2">
        <w:rPr>
          <w:rFonts w:ascii="Arial" w:eastAsia="Calibri" w:hAnsi="Arial" w:cs="Arial"/>
          <w:i/>
          <w:sz w:val="22"/>
          <w:szCs w:val="22"/>
        </w:rPr>
        <w:t>o identify which services from the previous 3GPP systems are required to be supported as part of 6G services</w:t>
      </w:r>
      <w:r w:rsidR="00771EEA">
        <w:rPr>
          <w:rFonts w:ascii="Arial" w:eastAsia="Calibri" w:hAnsi="Arial" w:cs="Arial"/>
          <w:i/>
          <w:sz w:val="22"/>
          <w:szCs w:val="22"/>
        </w:rPr>
        <w:t xml:space="preserve">, e.g. </w:t>
      </w:r>
      <w:r w:rsidR="00051F6E">
        <w:rPr>
          <w:rFonts w:ascii="Arial" w:eastAsia="Calibri" w:hAnsi="Arial" w:cs="Arial"/>
          <w:i/>
          <w:sz w:val="22"/>
          <w:szCs w:val="22"/>
        </w:rPr>
        <w:t xml:space="preserve">via </w:t>
      </w:r>
      <w:r w:rsidR="00CB5366">
        <w:rPr>
          <w:rFonts w:ascii="Arial" w:eastAsia="Calibri" w:hAnsi="Arial" w:cs="Arial"/>
          <w:i/>
          <w:sz w:val="22"/>
          <w:szCs w:val="22"/>
        </w:rPr>
        <w:t>consolidat</w:t>
      </w:r>
      <w:r w:rsidR="00051F6E">
        <w:rPr>
          <w:rFonts w:ascii="Arial" w:eastAsia="Calibri" w:hAnsi="Arial" w:cs="Arial"/>
          <w:i/>
          <w:sz w:val="22"/>
          <w:szCs w:val="22"/>
        </w:rPr>
        <w:t>ion</w:t>
      </w:r>
      <w:r w:rsidR="00CB5366">
        <w:rPr>
          <w:rFonts w:ascii="Arial" w:eastAsia="Calibri" w:hAnsi="Arial" w:cs="Arial"/>
          <w:i/>
          <w:sz w:val="22"/>
          <w:szCs w:val="22"/>
        </w:rPr>
        <w:t xml:space="preserve"> </w:t>
      </w:r>
      <w:r w:rsidR="005B60F7">
        <w:rPr>
          <w:rFonts w:ascii="Arial" w:eastAsia="Calibri" w:hAnsi="Arial" w:cs="Arial"/>
          <w:i/>
          <w:sz w:val="22"/>
          <w:szCs w:val="22"/>
        </w:rPr>
        <w:t>of</w:t>
      </w:r>
      <w:r w:rsidR="00CB5366">
        <w:rPr>
          <w:rFonts w:ascii="Arial" w:eastAsia="Calibri" w:hAnsi="Arial" w:cs="Arial"/>
          <w:i/>
          <w:sz w:val="22"/>
          <w:szCs w:val="22"/>
        </w:rPr>
        <w:t xml:space="preserve"> operator survey results</w:t>
      </w:r>
      <w:r w:rsidR="0091313F" w:rsidRPr="0091313F">
        <w:rPr>
          <w:rFonts w:ascii="Arial" w:eastAsia="Calibri" w:hAnsi="Arial" w:cs="Arial"/>
          <w:i/>
          <w:sz w:val="22"/>
          <w:szCs w:val="22"/>
        </w:rPr>
        <w:t>.</w:t>
      </w:r>
      <w:r w:rsidR="00C042AE">
        <w:rPr>
          <w:rFonts w:ascii="Arial" w:eastAsia="Calibri" w:hAnsi="Arial" w:cs="Arial"/>
          <w:i/>
          <w:sz w:val="22"/>
          <w:szCs w:val="22"/>
        </w:rPr>
        <w:t xml:space="preserve"> The list</w:t>
      </w:r>
      <w:r w:rsidR="00976C54">
        <w:rPr>
          <w:rFonts w:ascii="Arial" w:eastAsia="Calibri" w:hAnsi="Arial" w:cs="Arial"/>
          <w:i/>
          <w:sz w:val="22"/>
          <w:szCs w:val="22"/>
        </w:rPr>
        <w:t xml:space="preserve"> of</w:t>
      </w:r>
      <w:r w:rsidR="00C042AE">
        <w:rPr>
          <w:rFonts w:ascii="Arial" w:eastAsia="Calibri" w:hAnsi="Arial" w:cs="Arial"/>
          <w:i/>
          <w:sz w:val="22"/>
          <w:szCs w:val="22"/>
        </w:rPr>
        <w:t xml:space="preserve"> services </w:t>
      </w:r>
      <w:r w:rsidR="00FF3284">
        <w:rPr>
          <w:rFonts w:ascii="Arial" w:eastAsia="Calibri" w:hAnsi="Arial" w:cs="Arial"/>
          <w:i/>
          <w:sz w:val="22"/>
          <w:szCs w:val="22"/>
        </w:rPr>
        <w:t>is</w:t>
      </w:r>
      <w:r w:rsidR="00C042AE">
        <w:rPr>
          <w:rFonts w:ascii="Arial" w:eastAsia="Calibri" w:hAnsi="Arial" w:cs="Arial"/>
          <w:i/>
          <w:sz w:val="22"/>
          <w:szCs w:val="22"/>
        </w:rPr>
        <w:t xml:space="preserve"> derived from SA1 5G work items</w:t>
      </w:r>
      <w:r w:rsidR="00F34CA5">
        <w:rPr>
          <w:rFonts w:ascii="Arial" w:eastAsia="DengXian" w:hAnsi="Arial" w:cs="Arial" w:hint="eastAsia"/>
          <w:i/>
          <w:sz w:val="22"/>
          <w:szCs w:val="22"/>
          <w:lang w:eastAsia="zh-CN"/>
        </w:rPr>
        <w:t xml:space="preserve"> and cross checked with 22 serial specifications with 5G logo</w:t>
      </w:r>
      <w:r w:rsidR="00C042AE">
        <w:rPr>
          <w:rFonts w:ascii="Arial" w:eastAsia="Calibri" w:hAnsi="Arial" w:cs="Arial"/>
          <w:i/>
          <w:sz w:val="22"/>
          <w:szCs w:val="22"/>
        </w:rPr>
        <w:t>.</w:t>
      </w:r>
    </w:p>
    <w:p w14:paraId="2CEA655C" w14:textId="77777777" w:rsidR="00A45CBF" w:rsidRPr="000D6532" w:rsidRDefault="00200074" w:rsidP="00B4181D">
      <w:r w:rsidRPr="000D6532">
        <w:t>---------- Use Case template ----------</w:t>
      </w:r>
    </w:p>
    <w:p w14:paraId="71BF5EC1" w14:textId="3030EF02" w:rsidR="00F000FC" w:rsidRPr="00260CB8" w:rsidRDefault="0025756C" w:rsidP="00CB1026">
      <w:pPr>
        <w:pStyle w:val="Heading1"/>
        <w:rPr>
          <w:rFonts w:ascii="Arial" w:hAnsi="Arial" w:cs="Arial"/>
          <w:b w:val="0"/>
          <w:bCs w:val="0"/>
        </w:rPr>
      </w:pPr>
      <w:r w:rsidRPr="00260CB8">
        <w:rPr>
          <w:rFonts w:ascii="Arial" w:hAnsi="Arial" w:cs="Arial" w:hint="eastAsia"/>
          <w:b w:val="0"/>
          <w:bCs w:val="0"/>
          <w:lang w:eastAsia="zh-CN"/>
        </w:rPr>
        <w:t>5.</w:t>
      </w:r>
      <w:r w:rsidR="00F000FC" w:rsidRPr="00260CB8">
        <w:rPr>
          <w:rFonts w:ascii="Arial" w:hAnsi="Arial" w:cs="Arial"/>
          <w:b w:val="0"/>
          <w:bCs w:val="0"/>
        </w:rPr>
        <w:t>X</w:t>
      </w:r>
      <w:r w:rsidR="00AC344D" w:rsidRPr="00260CB8">
        <w:rPr>
          <w:rFonts w:ascii="Arial" w:hAnsi="Arial" w:cs="Arial"/>
          <w:b w:val="0"/>
          <w:bCs w:val="0"/>
        </w:rPr>
        <w:tab/>
      </w:r>
      <w:r w:rsidR="00CB537B">
        <w:rPr>
          <w:rFonts w:ascii="Arial" w:hAnsi="Arial" w:cs="Arial"/>
          <w:b w:val="0"/>
          <w:bCs w:val="0"/>
        </w:rPr>
        <w:t>Support of</w:t>
      </w:r>
      <w:r w:rsidR="00CB537B" w:rsidRPr="00260CB8">
        <w:rPr>
          <w:rFonts w:ascii="Arial" w:hAnsi="Arial" w:cs="Arial"/>
          <w:b w:val="0"/>
          <w:bCs w:val="0"/>
        </w:rPr>
        <w:t xml:space="preserve"> </w:t>
      </w:r>
      <w:r w:rsidR="00DE2498">
        <w:rPr>
          <w:rFonts w:ascii="Arial" w:hAnsi="Arial" w:cs="Arial"/>
          <w:b w:val="0"/>
          <w:bCs w:val="0"/>
        </w:rPr>
        <w:t>E</w:t>
      </w:r>
      <w:r w:rsidR="00CB537B">
        <w:rPr>
          <w:rFonts w:ascii="Arial" w:hAnsi="Arial" w:cs="Arial"/>
          <w:b w:val="0"/>
          <w:bCs w:val="0"/>
        </w:rPr>
        <w:t xml:space="preserve">xisting </w:t>
      </w:r>
      <w:r w:rsidR="004231A0" w:rsidRPr="00260CB8">
        <w:rPr>
          <w:rFonts w:ascii="Arial" w:hAnsi="Arial" w:cs="Arial"/>
          <w:b w:val="0"/>
          <w:bCs w:val="0"/>
        </w:rPr>
        <w:t xml:space="preserve">3GPP System Services </w:t>
      </w:r>
      <w:r w:rsidR="00CB537B">
        <w:rPr>
          <w:rFonts w:ascii="Arial" w:hAnsi="Arial" w:cs="Arial"/>
          <w:b w:val="0"/>
          <w:bCs w:val="0"/>
        </w:rPr>
        <w:t>in</w:t>
      </w:r>
      <w:r w:rsidR="00CB537B" w:rsidRPr="00260CB8">
        <w:rPr>
          <w:rFonts w:ascii="Arial" w:hAnsi="Arial" w:cs="Arial"/>
          <w:b w:val="0"/>
          <w:bCs w:val="0"/>
        </w:rPr>
        <w:t xml:space="preserve"> </w:t>
      </w:r>
      <w:r w:rsidR="004231A0" w:rsidRPr="00260CB8">
        <w:rPr>
          <w:rFonts w:ascii="Arial" w:hAnsi="Arial" w:cs="Arial"/>
          <w:b w:val="0"/>
          <w:bCs w:val="0"/>
        </w:rPr>
        <w:t>6G</w:t>
      </w:r>
    </w:p>
    <w:p w14:paraId="0C1F5BD1" w14:textId="290CAC27" w:rsidR="00643EFF" w:rsidRDefault="00E06015" w:rsidP="00643EFF">
      <w:pPr>
        <w:rPr>
          <w:rFonts w:eastAsia="DengXian"/>
          <w:lang w:eastAsia="zh-CN"/>
        </w:rPr>
      </w:pPr>
      <w:r w:rsidRPr="00E06015">
        <w:t xml:space="preserve">In addition to new services envisioned for the 6G system, there </w:t>
      </w:r>
      <w:r w:rsidR="53FB883B">
        <w:t>ar</w:t>
      </w:r>
      <w:r>
        <w:t>e</w:t>
      </w:r>
      <w:r w:rsidR="53FB883B">
        <w:t xml:space="preserve"> </w:t>
      </w:r>
      <w:r>
        <w:t>exist</w:t>
      </w:r>
      <w:r w:rsidR="5222ACD1">
        <w:t>ing services</w:t>
      </w:r>
      <w:r w:rsidRPr="00E06015">
        <w:t xml:space="preserve"> </w:t>
      </w:r>
      <w:r w:rsidR="00CB537B">
        <w:t>specified in 3GPP</w:t>
      </w:r>
      <w:r w:rsidRPr="00E06015">
        <w:t xml:space="preserve"> </w:t>
      </w:r>
      <w:r w:rsidR="00CB537B">
        <w:t xml:space="preserve">for previous 3GPP </w:t>
      </w:r>
      <w:r w:rsidRPr="00E06015">
        <w:t xml:space="preserve">generations. It is envisioned that some of these existing services could be deemed as required for support in </w:t>
      </w:r>
      <w:r w:rsidR="00315CB1">
        <w:rPr>
          <w:rFonts w:eastAsia="DengXian" w:hint="eastAsia"/>
          <w:lang w:eastAsia="zh-CN"/>
        </w:rPr>
        <w:t>the</w:t>
      </w:r>
      <w:r w:rsidRPr="00E06015">
        <w:t xml:space="preserve"> 6G system, while others are not</w:t>
      </w:r>
      <w:r w:rsidR="00CB537B">
        <w:t xml:space="preserve"> or at least not in the first Release of 6G</w:t>
      </w:r>
      <w:r w:rsidRPr="00E06015">
        <w:t xml:space="preserve">. </w:t>
      </w:r>
      <w:r w:rsidR="00315CB1">
        <w:rPr>
          <w:rFonts w:eastAsia="DengXian" w:hint="eastAsia"/>
          <w:lang w:eastAsia="zh-CN"/>
        </w:rPr>
        <w:t xml:space="preserve">The following is a list of 5G services </w:t>
      </w:r>
      <w:r w:rsidR="00CB537B">
        <w:rPr>
          <w:rFonts w:eastAsia="DengXian"/>
          <w:lang w:eastAsia="zh-CN"/>
        </w:rPr>
        <w:t>for which</w:t>
      </w:r>
      <w:r w:rsidR="00CB537B">
        <w:rPr>
          <w:rFonts w:eastAsia="DengXian" w:hint="eastAsia"/>
          <w:lang w:eastAsia="zh-CN"/>
        </w:rPr>
        <w:t xml:space="preserve"> </w:t>
      </w:r>
      <w:r w:rsidR="00315CB1">
        <w:rPr>
          <w:rFonts w:eastAsia="DengXian" w:hint="eastAsia"/>
          <w:lang w:eastAsia="zh-CN"/>
        </w:rPr>
        <w:t xml:space="preserve">SA1 has </w:t>
      </w:r>
      <w:r w:rsidR="00CB537B">
        <w:rPr>
          <w:rFonts w:eastAsia="DengXian"/>
          <w:lang w:eastAsia="zh-CN"/>
        </w:rPr>
        <w:t>defined</w:t>
      </w:r>
      <w:r w:rsidR="00CB537B">
        <w:rPr>
          <w:rFonts w:eastAsia="DengXian" w:hint="eastAsia"/>
          <w:lang w:eastAsia="zh-CN"/>
        </w:rPr>
        <w:t xml:space="preserve"> </w:t>
      </w:r>
      <w:r w:rsidR="00CB537B">
        <w:rPr>
          <w:rFonts w:eastAsia="DengXian"/>
          <w:lang w:eastAsia="zh-CN"/>
        </w:rPr>
        <w:t>requirements for. The list contains a column to indicating</w:t>
      </w:r>
      <w:r w:rsidR="00315CB1">
        <w:rPr>
          <w:rFonts w:eastAsia="DengXian" w:hint="eastAsia"/>
          <w:lang w:eastAsia="zh-CN"/>
        </w:rPr>
        <w:t xml:space="preserve"> whether </w:t>
      </w:r>
      <w:r w:rsidR="00CB537B">
        <w:rPr>
          <w:rFonts w:eastAsia="DengXian"/>
          <w:lang w:eastAsia="zh-CN"/>
        </w:rPr>
        <w:t>a specific service</w:t>
      </w:r>
      <w:r w:rsidR="00CB537B">
        <w:rPr>
          <w:rFonts w:eastAsia="DengXian" w:hint="eastAsia"/>
          <w:lang w:eastAsia="zh-CN"/>
        </w:rPr>
        <w:t xml:space="preserve"> </w:t>
      </w:r>
      <w:r w:rsidR="00315CB1">
        <w:rPr>
          <w:rFonts w:eastAsia="DengXian" w:hint="eastAsia"/>
          <w:lang w:eastAsia="zh-CN"/>
        </w:rPr>
        <w:t xml:space="preserve">shall be supported in </w:t>
      </w:r>
      <w:r w:rsidR="00CB537B">
        <w:rPr>
          <w:rFonts w:eastAsia="DengXian"/>
          <w:lang w:eastAsia="zh-CN"/>
        </w:rPr>
        <w:t xml:space="preserve">the first </w:t>
      </w:r>
      <w:r w:rsidR="00315CB1">
        <w:rPr>
          <w:rFonts w:eastAsia="DengXian" w:hint="eastAsia"/>
          <w:lang w:eastAsia="zh-CN"/>
        </w:rPr>
        <w:t>6G</w:t>
      </w:r>
      <w:r w:rsidR="00C16F29">
        <w:rPr>
          <w:rFonts w:eastAsia="DengXian" w:hint="eastAsia"/>
          <w:lang w:eastAsia="zh-CN"/>
        </w:rPr>
        <w:t xml:space="preserve"> </w:t>
      </w:r>
      <w:r w:rsidR="00CB537B">
        <w:t>Release or not</w:t>
      </w:r>
      <w:r w:rsidR="00315CB1">
        <w:rPr>
          <w:rFonts w:eastAsia="DengXian" w:hint="eastAsia"/>
          <w:lang w:eastAsia="zh-CN"/>
        </w:rPr>
        <w:t>.</w:t>
      </w:r>
      <w:r w:rsidRPr="00E06015">
        <w:t xml:space="preserve"> </w:t>
      </w:r>
    </w:p>
    <w:tbl>
      <w:tblPr>
        <w:tblW w:w="8070" w:type="dxa"/>
        <w:tblInd w:w="118" w:type="dxa"/>
        <w:tblLook w:val="04A0" w:firstRow="1" w:lastRow="0" w:firstColumn="1" w:lastColumn="0" w:noHBand="0" w:noVBand="1"/>
      </w:tblPr>
      <w:tblGrid>
        <w:gridCol w:w="1138"/>
        <w:gridCol w:w="3530"/>
        <w:gridCol w:w="1418"/>
        <w:gridCol w:w="1134"/>
        <w:gridCol w:w="850"/>
      </w:tblGrid>
      <w:tr w:rsidR="00937BBC" w:rsidRPr="001F3B61" w14:paraId="3FBEAE44" w14:textId="77777777" w:rsidTr="00937BBC">
        <w:trPr>
          <w:trHeight w:val="530"/>
        </w:trPr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03DFD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Category</w:t>
            </w:r>
          </w:p>
        </w:tc>
        <w:tc>
          <w:tcPr>
            <w:tcW w:w="3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6F059" w14:textId="7E5B2508" w:rsidR="00937BBC" w:rsidRDefault="00937BBC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Service</w:t>
            </w:r>
            <w:r w:rsidR="00E06015">
              <w:rPr>
                <w:rFonts w:eastAsia="DengXian" w:hint="eastAsia"/>
                <w:color w:val="000000"/>
                <w:lang w:val="en-US" w:eastAsia="zh-CN"/>
              </w:rPr>
              <w:t>s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20A61" w14:textId="6FD55805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 xml:space="preserve">6G support </w:t>
            </w:r>
            <w:r w:rsidR="00D55651">
              <w:rPr>
                <w:color w:val="000000"/>
                <w:lang w:val="en-US" w:eastAsia="zh-CN"/>
              </w:rPr>
              <w:t xml:space="preserve">in the first release </w:t>
            </w:r>
            <w:r w:rsidRPr="001F3B61">
              <w:rPr>
                <w:color w:val="000000"/>
                <w:lang w:val="en-US" w:eastAsia="zh-CN"/>
              </w:rPr>
              <w:t>(Y/N)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4E515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SA1 TS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53928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Latest release</w:t>
            </w:r>
          </w:p>
        </w:tc>
      </w:tr>
      <w:tr w:rsidR="00937BBC" w:rsidRPr="001F3B61" w14:paraId="1FD06E77" w14:textId="77777777" w:rsidTr="00937BBC">
        <w:trPr>
          <w:trHeight w:val="530"/>
        </w:trPr>
        <w:tc>
          <w:tcPr>
            <w:tcW w:w="113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02E6A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Legacy services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14578" w14:textId="1726F1A6" w:rsidR="00937BBC" w:rsidRDefault="00937BBC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IMS</w:t>
            </w:r>
            <w:r>
              <w:rPr>
                <w:rFonts w:eastAsia="DengXian" w:hint="eastAsia"/>
                <w:color w:val="000000"/>
                <w:lang w:val="en-US" w:eastAsia="zh-CN"/>
              </w:rPr>
              <w:t xml:space="preserve"> MMTEL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8453E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56162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 xml:space="preserve">TS 22.261; TS 22.173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EC5BF" w14:textId="77777777" w:rsidR="00937BBC" w:rsidRDefault="00937BBC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</w:t>
            </w:r>
            <w:proofErr w:type="gramStart"/>
            <w:r w:rsidRPr="001F3B61">
              <w:rPr>
                <w:color w:val="000000"/>
                <w:lang w:val="en-US" w:eastAsia="zh-CN"/>
              </w:rPr>
              <w:t>19;</w:t>
            </w:r>
            <w:proofErr w:type="gramEnd"/>
            <w:r w:rsidRPr="001F3B61">
              <w:rPr>
                <w:color w:val="000000"/>
                <w:lang w:val="en-US" w:eastAsia="zh-CN"/>
              </w:rPr>
              <w:t xml:space="preserve"> </w:t>
            </w:r>
          </w:p>
          <w:p w14:paraId="70F5C696" w14:textId="007576E4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Rel-18</w:t>
            </w:r>
          </w:p>
        </w:tc>
      </w:tr>
      <w:tr w:rsidR="00937BBC" w:rsidRPr="001F3B61" w14:paraId="12B1F20D" w14:textId="77777777" w:rsidTr="00937BBC">
        <w:trPr>
          <w:trHeight w:val="53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E9A20B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A50FF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IMS Data Channel (IMS DC)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D44CE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534EF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22.261; TS 22.173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04843" w14:textId="77777777" w:rsidR="00937BBC" w:rsidRDefault="00937BBC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</w:t>
            </w:r>
            <w:proofErr w:type="gramStart"/>
            <w:r w:rsidRPr="001F3B61">
              <w:rPr>
                <w:color w:val="000000"/>
                <w:lang w:val="en-US" w:eastAsia="zh-CN"/>
              </w:rPr>
              <w:t>19;</w:t>
            </w:r>
            <w:proofErr w:type="gramEnd"/>
            <w:r w:rsidRPr="001F3B61">
              <w:rPr>
                <w:color w:val="000000"/>
                <w:lang w:val="en-US" w:eastAsia="zh-CN"/>
              </w:rPr>
              <w:t xml:space="preserve"> </w:t>
            </w:r>
          </w:p>
          <w:p w14:paraId="597C5ABD" w14:textId="5414BD55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Rel-18</w:t>
            </w:r>
          </w:p>
        </w:tc>
      </w:tr>
      <w:tr w:rsidR="00937BBC" w:rsidRPr="001F3B61" w14:paraId="3ADC924B" w14:textId="77777777" w:rsidTr="00937BBC">
        <w:trPr>
          <w:trHeight w:val="53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EEE87A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971BB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Multimedia priority service (MPS)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7F305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2FB08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22.153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5312D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7AA22693" w14:textId="77777777" w:rsidTr="00937BBC">
        <w:trPr>
          <w:trHeight w:val="53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E52655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C519D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Public Warning System (PWS)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FFF3A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F0F7D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22.268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220D4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Rel-18</w:t>
            </w:r>
          </w:p>
        </w:tc>
      </w:tr>
      <w:tr w:rsidR="00937BBC" w:rsidRPr="001F3B61" w14:paraId="4A8B9188" w14:textId="77777777" w:rsidTr="00937BBC">
        <w:trPr>
          <w:trHeight w:val="30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AED322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69167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Emergency Calls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FFCB8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F0379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5109F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73854E9B" w14:textId="77777777" w:rsidTr="00937BBC">
        <w:trPr>
          <w:trHeight w:val="53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5AEC4A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7C394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Message service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AE7C7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AB110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22.262; TS 22.261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5BD2B" w14:textId="77777777" w:rsidR="00937BBC" w:rsidRDefault="00937BBC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</w:t>
            </w:r>
            <w:proofErr w:type="gramStart"/>
            <w:r w:rsidRPr="001F3B61">
              <w:rPr>
                <w:color w:val="000000"/>
                <w:lang w:val="en-US" w:eastAsia="zh-CN"/>
              </w:rPr>
              <w:t>18;</w:t>
            </w:r>
            <w:proofErr w:type="gramEnd"/>
            <w:r w:rsidRPr="001F3B61">
              <w:rPr>
                <w:color w:val="000000"/>
                <w:lang w:val="en-US" w:eastAsia="zh-CN"/>
              </w:rPr>
              <w:t xml:space="preserve"> </w:t>
            </w:r>
          </w:p>
          <w:p w14:paraId="6E775859" w14:textId="29606BD6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4011D579" w14:textId="77777777" w:rsidTr="00937BBC">
        <w:trPr>
          <w:trHeight w:val="53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258F50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7C568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Roaming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9CCCD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B3949" w14:textId="77777777" w:rsidR="00937BBC" w:rsidRDefault="00937BBC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 xml:space="preserve">TS 22.261; TS </w:t>
            </w:r>
            <w:proofErr w:type="gramStart"/>
            <w:r w:rsidRPr="001F3B61">
              <w:rPr>
                <w:color w:val="000000"/>
                <w:lang w:val="en-US" w:eastAsia="zh-CN"/>
              </w:rPr>
              <w:t>22.101</w:t>
            </w:r>
            <w:r w:rsidR="00A70DCC">
              <w:rPr>
                <w:rFonts w:eastAsia="DengXian" w:hint="eastAsia"/>
                <w:color w:val="000000"/>
                <w:lang w:val="en-US" w:eastAsia="zh-CN"/>
              </w:rPr>
              <w:t>;</w:t>
            </w:r>
            <w:proofErr w:type="gramEnd"/>
          </w:p>
          <w:p w14:paraId="2B42D8F3" w14:textId="4FD69B71" w:rsidR="00A70DCC" w:rsidRDefault="00A70DCC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 w:hint="eastAsia"/>
                <w:color w:val="000000"/>
                <w:lang w:val="en-US" w:eastAsia="zh-CN"/>
              </w:rPr>
              <w:t>TS 22.011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99B26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25787C31" w14:textId="77777777" w:rsidTr="00937BBC">
        <w:trPr>
          <w:trHeight w:val="53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37668A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57EF7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Roaming Value-Added Services (RVAS)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62604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D6316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22.261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F11BE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11C7C44E" w14:textId="77777777" w:rsidTr="00937BBC">
        <w:trPr>
          <w:trHeight w:val="300"/>
        </w:trPr>
        <w:tc>
          <w:tcPr>
            <w:tcW w:w="113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1394C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Supporting services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FD5C0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Positioning services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D640C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3D230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22.261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34D43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1CB48C01" w14:textId="77777777" w:rsidTr="00937BBC">
        <w:trPr>
          <w:trHeight w:val="30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C2AA52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CD84B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Location service (LCS)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614C0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6BBA8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9E575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Rel-18</w:t>
            </w:r>
          </w:p>
        </w:tc>
      </w:tr>
      <w:tr w:rsidR="00937BBC" w:rsidRPr="001F3B61" w14:paraId="76383928" w14:textId="77777777" w:rsidTr="00937BBC">
        <w:trPr>
          <w:trHeight w:val="30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6BB550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7ABAF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Ranging-based services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68F62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760A4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22.261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35CB4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6F478845" w14:textId="77777777" w:rsidTr="00937BBC">
        <w:trPr>
          <w:trHeight w:val="53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F5B694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A4022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Proximity-based services (</w:t>
            </w:r>
            <w:proofErr w:type="spellStart"/>
            <w:r w:rsidRPr="001F3B61">
              <w:rPr>
                <w:color w:val="000000"/>
                <w:lang w:val="en-US" w:eastAsia="zh-CN"/>
              </w:rPr>
              <w:t>ProSe</w:t>
            </w:r>
            <w:proofErr w:type="spellEnd"/>
            <w:r w:rsidRPr="001F3B61">
              <w:rPr>
                <w:color w:val="000000"/>
                <w:lang w:val="en-US" w:eastAsia="zh-CN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2EFDF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8F77C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22.261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B0FBC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12BB8E8A" w14:textId="77777777" w:rsidTr="00937BBC">
        <w:trPr>
          <w:trHeight w:val="53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3E88B1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EC25F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Timing Resiliency System (TRS)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06B90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B24B1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 xml:space="preserve">TS 22.261; TS 22.104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B68AD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363BEEFE" w14:textId="77777777" w:rsidTr="00937BBC">
        <w:trPr>
          <w:trHeight w:val="790"/>
        </w:trPr>
        <w:tc>
          <w:tcPr>
            <w:tcW w:w="113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807DE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lastRenderedPageBreak/>
              <w:t>Specialized services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2B149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Cyber-physical control applications in vertical domains (CAV)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AEDA7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BC822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 xml:space="preserve">TS 22.104; TS 22.261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97720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128E3DFC" w14:textId="77777777" w:rsidTr="00937BBC">
        <w:trPr>
          <w:trHeight w:val="209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4C51CD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B02E8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Maritime communication services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8ED97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F81A3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22.119; TS 22.179; TS 22.280; TS 22.281; TS 22.282; TS 22.261; TS 22.346; TS 22.468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F9282" w14:textId="77777777" w:rsidR="00937BBC" w:rsidRDefault="00937BBC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</w:t>
            </w:r>
            <w:proofErr w:type="gramStart"/>
            <w:r w:rsidRPr="001F3B61">
              <w:rPr>
                <w:color w:val="000000"/>
                <w:lang w:val="en-US" w:eastAsia="zh-CN"/>
              </w:rPr>
              <w:t>18;</w:t>
            </w:r>
            <w:proofErr w:type="gramEnd"/>
            <w:r w:rsidRPr="001F3B61">
              <w:rPr>
                <w:color w:val="000000"/>
                <w:lang w:val="en-US" w:eastAsia="zh-CN"/>
              </w:rPr>
              <w:t xml:space="preserve"> </w:t>
            </w:r>
          </w:p>
          <w:p w14:paraId="3A90782F" w14:textId="77777777" w:rsidR="00937BBC" w:rsidRDefault="00937BBC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</w:t>
            </w:r>
            <w:proofErr w:type="gramStart"/>
            <w:r w:rsidRPr="001F3B61">
              <w:rPr>
                <w:color w:val="000000"/>
                <w:lang w:val="en-US" w:eastAsia="zh-CN"/>
              </w:rPr>
              <w:t>19;</w:t>
            </w:r>
            <w:proofErr w:type="gramEnd"/>
            <w:r w:rsidRPr="001F3B61">
              <w:rPr>
                <w:color w:val="000000"/>
                <w:lang w:val="en-US" w:eastAsia="zh-CN"/>
              </w:rPr>
              <w:t xml:space="preserve"> </w:t>
            </w:r>
          </w:p>
          <w:p w14:paraId="10145C85" w14:textId="77777777" w:rsidR="00937BBC" w:rsidRDefault="00937BBC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</w:t>
            </w:r>
            <w:proofErr w:type="gramStart"/>
            <w:r w:rsidRPr="001F3B61">
              <w:rPr>
                <w:color w:val="000000"/>
                <w:lang w:val="en-US" w:eastAsia="zh-CN"/>
              </w:rPr>
              <w:t>19;</w:t>
            </w:r>
            <w:proofErr w:type="gramEnd"/>
            <w:r w:rsidRPr="001F3B61">
              <w:rPr>
                <w:color w:val="000000"/>
                <w:lang w:val="en-US" w:eastAsia="zh-CN"/>
              </w:rPr>
              <w:t xml:space="preserve"> </w:t>
            </w:r>
          </w:p>
          <w:p w14:paraId="1C99F67A" w14:textId="77777777" w:rsidR="00937BBC" w:rsidRDefault="00937BBC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</w:t>
            </w:r>
            <w:proofErr w:type="gramStart"/>
            <w:r w:rsidRPr="001F3B61">
              <w:rPr>
                <w:color w:val="000000"/>
                <w:lang w:val="en-US" w:eastAsia="zh-CN"/>
              </w:rPr>
              <w:t>18;</w:t>
            </w:r>
            <w:proofErr w:type="gramEnd"/>
            <w:r w:rsidRPr="001F3B61">
              <w:rPr>
                <w:color w:val="000000"/>
                <w:lang w:val="en-US" w:eastAsia="zh-CN"/>
              </w:rPr>
              <w:t xml:space="preserve"> </w:t>
            </w:r>
          </w:p>
          <w:p w14:paraId="3ACF5A85" w14:textId="77777777" w:rsidR="00937BBC" w:rsidRDefault="00937BBC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</w:t>
            </w:r>
            <w:proofErr w:type="gramStart"/>
            <w:r w:rsidRPr="001F3B61">
              <w:rPr>
                <w:color w:val="000000"/>
                <w:lang w:val="en-US" w:eastAsia="zh-CN"/>
              </w:rPr>
              <w:t>18;</w:t>
            </w:r>
            <w:proofErr w:type="gramEnd"/>
            <w:r w:rsidRPr="001F3B61">
              <w:rPr>
                <w:color w:val="000000"/>
                <w:lang w:val="en-US" w:eastAsia="zh-CN"/>
              </w:rPr>
              <w:t xml:space="preserve"> </w:t>
            </w:r>
          </w:p>
          <w:p w14:paraId="3B10AC08" w14:textId="77777777" w:rsidR="00937BBC" w:rsidRDefault="00937BBC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</w:t>
            </w:r>
            <w:proofErr w:type="gramStart"/>
            <w:r w:rsidRPr="001F3B61">
              <w:rPr>
                <w:color w:val="000000"/>
                <w:lang w:val="en-US" w:eastAsia="zh-CN"/>
              </w:rPr>
              <w:t>19;</w:t>
            </w:r>
            <w:proofErr w:type="gramEnd"/>
            <w:r w:rsidRPr="001F3B61">
              <w:rPr>
                <w:color w:val="000000"/>
                <w:lang w:val="en-US" w:eastAsia="zh-CN"/>
              </w:rPr>
              <w:t xml:space="preserve"> </w:t>
            </w:r>
          </w:p>
          <w:p w14:paraId="08FF0EFA" w14:textId="77777777" w:rsidR="00937BBC" w:rsidRDefault="00937BBC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</w:t>
            </w:r>
            <w:proofErr w:type="gramStart"/>
            <w:r w:rsidRPr="001F3B61">
              <w:rPr>
                <w:color w:val="000000"/>
                <w:lang w:val="en-US" w:eastAsia="zh-CN"/>
              </w:rPr>
              <w:t>18;</w:t>
            </w:r>
            <w:proofErr w:type="gramEnd"/>
            <w:r w:rsidRPr="001F3B61">
              <w:rPr>
                <w:color w:val="000000"/>
                <w:lang w:val="en-US" w:eastAsia="zh-CN"/>
              </w:rPr>
              <w:t xml:space="preserve"> </w:t>
            </w:r>
          </w:p>
          <w:p w14:paraId="679D2480" w14:textId="09A48E98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Rel-18</w:t>
            </w:r>
          </w:p>
        </w:tc>
      </w:tr>
      <w:tr w:rsidR="00937BBC" w:rsidRPr="001F3B61" w14:paraId="65270667" w14:textId="77777777" w:rsidTr="00937BBC">
        <w:trPr>
          <w:trHeight w:val="53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ECAD35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DC118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 xml:space="preserve">Unmanned Aerial System (UAS)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FEF25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64279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22.125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0E250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438C1649" w14:textId="77777777" w:rsidTr="00937BBC">
        <w:trPr>
          <w:trHeight w:val="30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2D9A7A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BF3DD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V2X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D5F31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9A103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22.186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2AB22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Rel-18</w:t>
            </w:r>
          </w:p>
        </w:tc>
      </w:tr>
      <w:tr w:rsidR="00937BBC" w:rsidRPr="001F3B61" w14:paraId="06067B92" w14:textId="77777777" w:rsidTr="00937BBC">
        <w:trPr>
          <w:trHeight w:val="79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3FCDAD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259E9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Video, Imaging and Audio for Professional Applications (VIAPA)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523AA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60AE6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22.263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CE0BD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Rel-18</w:t>
            </w:r>
          </w:p>
        </w:tc>
      </w:tr>
      <w:tr w:rsidR="00937BBC" w:rsidRPr="001F3B61" w14:paraId="4844F52D" w14:textId="77777777" w:rsidTr="00937BBC">
        <w:trPr>
          <w:trHeight w:val="53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BF3966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9E215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Mission Critical Push to Talk (MCPTT)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661CF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2F6B9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22.280; TS 22.179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FFDB5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5FC7F0F5" w14:textId="77777777" w:rsidTr="00937BBC">
        <w:trPr>
          <w:trHeight w:val="53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7E92E5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622F9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Mission Critical (MC) video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96882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B03E4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22.280; TS 22.281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68F26" w14:textId="77777777" w:rsidR="00937BBC" w:rsidRDefault="00937BBC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</w:t>
            </w:r>
            <w:proofErr w:type="gramStart"/>
            <w:r w:rsidRPr="001F3B61">
              <w:rPr>
                <w:color w:val="000000"/>
                <w:lang w:val="en-US" w:eastAsia="zh-CN"/>
              </w:rPr>
              <w:t>19;</w:t>
            </w:r>
            <w:proofErr w:type="gramEnd"/>
            <w:r w:rsidRPr="001F3B61">
              <w:rPr>
                <w:color w:val="000000"/>
                <w:lang w:val="en-US" w:eastAsia="zh-CN"/>
              </w:rPr>
              <w:t xml:space="preserve"> </w:t>
            </w:r>
          </w:p>
          <w:p w14:paraId="1021124E" w14:textId="3BEE3150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Rel-18</w:t>
            </w:r>
          </w:p>
        </w:tc>
      </w:tr>
      <w:tr w:rsidR="00937BBC" w:rsidRPr="001F3B61" w14:paraId="704C3E3C" w14:textId="77777777" w:rsidTr="00937BBC">
        <w:trPr>
          <w:trHeight w:val="53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73D0CE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E3498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Mission Critical (MC) data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F7B01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ED8A4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22.280; TS 22.282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53489" w14:textId="77777777" w:rsidR="00937BBC" w:rsidRDefault="00937BBC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</w:t>
            </w:r>
            <w:proofErr w:type="gramStart"/>
            <w:r w:rsidRPr="001F3B61">
              <w:rPr>
                <w:color w:val="000000"/>
                <w:lang w:val="en-US" w:eastAsia="zh-CN"/>
              </w:rPr>
              <w:t>19;</w:t>
            </w:r>
            <w:proofErr w:type="gramEnd"/>
            <w:r w:rsidRPr="001F3B61">
              <w:rPr>
                <w:color w:val="000000"/>
                <w:lang w:val="en-US" w:eastAsia="zh-CN"/>
              </w:rPr>
              <w:t xml:space="preserve"> </w:t>
            </w:r>
          </w:p>
          <w:p w14:paraId="7609C80B" w14:textId="170E6A6A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Rel-18</w:t>
            </w:r>
          </w:p>
        </w:tc>
      </w:tr>
      <w:tr w:rsidR="00937BBC" w:rsidRPr="001F3B61" w14:paraId="31F1D797" w14:textId="77777777" w:rsidTr="00937BBC">
        <w:trPr>
          <w:trHeight w:val="131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FC87E5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63F05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Mobile communication system for railways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28430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5E1D4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22.289; TS 22.280; TS 22.281; TS 22.282; TS 22.179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90614" w14:textId="77777777" w:rsidR="00937BBC" w:rsidRDefault="00937BBC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</w:t>
            </w:r>
            <w:proofErr w:type="gramStart"/>
            <w:r w:rsidRPr="001F3B61">
              <w:rPr>
                <w:color w:val="000000"/>
                <w:lang w:val="en-US" w:eastAsia="zh-CN"/>
              </w:rPr>
              <w:t>18;</w:t>
            </w:r>
            <w:proofErr w:type="gramEnd"/>
            <w:r w:rsidRPr="001F3B61">
              <w:rPr>
                <w:color w:val="000000"/>
                <w:lang w:val="en-US" w:eastAsia="zh-CN"/>
              </w:rPr>
              <w:t xml:space="preserve"> </w:t>
            </w:r>
          </w:p>
          <w:p w14:paraId="7813CF04" w14:textId="77777777" w:rsidR="00937BBC" w:rsidRDefault="00937BBC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</w:t>
            </w:r>
            <w:proofErr w:type="gramStart"/>
            <w:r w:rsidRPr="001F3B61">
              <w:rPr>
                <w:color w:val="000000"/>
                <w:lang w:val="en-US" w:eastAsia="zh-CN"/>
              </w:rPr>
              <w:t>19;</w:t>
            </w:r>
            <w:proofErr w:type="gramEnd"/>
            <w:r w:rsidRPr="001F3B61">
              <w:rPr>
                <w:color w:val="000000"/>
                <w:lang w:val="en-US" w:eastAsia="zh-CN"/>
              </w:rPr>
              <w:t xml:space="preserve"> </w:t>
            </w:r>
          </w:p>
          <w:p w14:paraId="4C2D1AC7" w14:textId="77777777" w:rsidR="00937BBC" w:rsidRDefault="00937BBC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</w:t>
            </w:r>
            <w:proofErr w:type="gramStart"/>
            <w:r w:rsidRPr="001F3B61">
              <w:rPr>
                <w:color w:val="000000"/>
                <w:lang w:val="en-US" w:eastAsia="zh-CN"/>
              </w:rPr>
              <w:t>18;</w:t>
            </w:r>
            <w:proofErr w:type="gramEnd"/>
            <w:r w:rsidRPr="001F3B61">
              <w:rPr>
                <w:color w:val="000000"/>
                <w:lang w:val="en-US" w:eastAsia="zh-CN"/>
              </w:rPr>
              <w:t xml:space="preserve"> </w:t>
            </w:r>
          </w:p>
          <w:p w14:paraId="51AFE4C5" w14:textId="77777777" w:rsidR="00937BBC" w:rsidRDefault="00937BBC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</w:t>
            </w:r>
            <w:proofErr w:type="gramStart"/>
            <w:r w:rsidRPr="001F3B61">
              <w:rPr>
                <w:color w:val="000000"/>
                <w:lang w:val="en-US" w:eastAsia="zh-CN"/>
              </w:rPr>
              <w:t>18;</w:t>
            </w:r>
            <w:proofErr w:type="gramEnd"/>
            <w:r w:rsidRPr="001F3B61">
              <w:rPr>
                <w:color w:val="000000"/>
                <w:lang w:val="en-US" w:eastAsia="zh-CN"/>
              </w:rPr>
              <w:t xml:space="preserve"> </w:t>
            </w:r>
          </w:p>
          <w:p w14:paraId="73056B49" w14:textId="796924A6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58CE3B82" w14:textId="77777777" w:rsidTr="00937BBC">
        <w:trPr>
          <w:trHeight w:val="30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E8904D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4A8A5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Group Communication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AA97B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49074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22.468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67187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Rel-18</w:t>
            </w:r>
          </w:p>
        </w:tc>
      </w:tr>
      <w:tr w:rsidR="00937BBC" w:rsidRPr="001F3B61" w14:paraId="2FDF8E04" w14:textId="77777777" w:rsidTr="00937BBC">
        <w:trPr>
          <w:trHeight w:val="53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DC08A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077ED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Smart Energy and Infrastructure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27E46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31721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 xml:space="preserve">TS 22.104; TS 22.261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AFC57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1029D4FA" w14:textId="77777777" w:rsidTr="00937BBC">
        <w:trPr>
          <w:trHeight w:val="30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580566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3DAA6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Localized services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8B787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569BE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22.261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6849A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0C14380C" w14:textId="77777777" w:rsidTr="00937BBC">
        <w:trPr>
          <w:trHeight w:val="53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DC23CF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67D63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Audio-Visual Service Production (AVPROD)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DA6B3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0E716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22.261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E0A77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1FCC9CF0" w14:textId="77777777" w:rsidTr="00937BBC">
        <w:trPr>
          <w:trHeight w:val="53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B6DC67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25686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Critical Medical Applications (CMED)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29F05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B59D0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22.261; TS 22.104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12F9E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0B0BB863" w14:textId="77777777" w:rsidTr="00937BBC">
        <w:trPr>
          <w:trHeight w:val="30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AD632E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293D6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Broadcast/multicast service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B0EC8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2F41D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22.261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BADEB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3478DBF9" w14:textId="77777777" w:rsidTr="00937BBC">
        <w:trPr>
          <w:trHeight w:val="30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AD614A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A3DFC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TV services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ACA67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3A437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FA0CD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5FFDCF5E" w14:textId="77777777" w:rsidTr="00937BBC">
        <w:trPr>
          <w:trHeight w:val="30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9BB0E8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E78C4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Ethernet transport services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C235F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5F06A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22.261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50AD7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0FB0D81E" w14:textId="77777777" w:rsidTr="00937BBC">
        <w:trPr>
          <w:trHeight w:val="53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092D41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9E3DE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LAN-type service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E7E52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0EBCD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22.261; TS 22.278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D83C6" w14:textId="77777777" w:rsidR="00937BBC" w:rsidRDefault="00937BBC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</w:t>
            </w:r>
            <w:proofErr w:type="gramStart"/>
            <w:r w:rsidRPr="001F3B61">
              <w:rPr>
                <w:color w:val="000000"/>
                <w:lang w:val="en-US" w:eastAsia="zh-CN"/>
              </w:rPr>
              <w:t>19;</w:t>
            </w:r>
            <w:proofErr w:type="gramEnd"/>
            <w:r w:rsidRPr="001F3B61">
              <w:rPr>
                <w:color w:val="000000"/>
                <w:lang w:val="en-US" w:eastAsia="zh-CN"/>
              </w:rPr>
              <w:t xml:space="preserve"> </w:t>
            </w:r>
          </w:p>
          <w:p w14:paraId="7A32F368" w14:textId="63E84C21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Rel-18</w:t>
            </w:r>
          </w:p>
        </w:tc>
      </w:tr>
    </w:tbl>
    <w:p w14:paraId="79ED7FD1" w14:textId="7625C5C4" w:rsidR="00234E84" w:rsidRDefault="00A65A9A" w:rsidP="00B4181D">
      <w:pPr>
        <w:rPr>
          <w:rFonts w:eastAsia="DengXian"/>
          <w:lang w:eastAsia="zh-CN"/>
        </w:rPr>
      </w:pPr>
      <w:bookmarkStart w:id="1" w:name="_Toc355779204"/>
      <w:bookmarkStart w:id="2" w:name="_Toc354586742"/>
      <w:bookmarkStart w:id="3" w:name="_Toc354590101"/>
      <w:bookmarkStart w:id="4" w:name="_Toc355779205"/>
      <w:bookmarkStart w:id="5" w:name="_Toc354586743"/>
      <w:bookmarkStart w:id="6" w:name="_Toc354590102"/>
      <w:bookmarkStart w:id="7" w:name="_Toc355779206"/>
      <w:bookmarkStart w:id="8" w:name="_Toc354586744"/>
      <w:bookmarkStart w:id="9" w:name="_Toc354590103"/>
      <w:bookmarkStart w:id="10" w:name="_Toc355779207"/>
      <w:bookmarkStart w:id="11" w:name="_Toc354586745"/>
      <w:bookmarkStart w:id="12" w:name="_Toc354590104"/>
      <w:bookmarkStart w:id="13" w:name="_Toc355779209"/>
      <w:bookmarkStart w:id="14" w:name="_Toc354586747"/>
      <w:bookmarkStart w:id="15" w:name="_Toc35459010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2C66A4">
        <w:rPr>
          <w:color w:val="FF0000"/>
        </w:rPr>
        <w:t>Editor’s Note:</w:t>
      </w:r>
      <w:r>
        <w:rPr>
          <w:rFonts w:eastAsia="DengXian" w:hint="eastAsia"/>
          <w:color w:val="FF0000"/>
          <w:lang w:eastAsia="zh-CN"/>
        </w:rPr>
        <w:t xml:space="preserve"> </w:t>
      </w:r>
      <w:ins w:id="16" w:author="Feifei Lou" w:date="2024-11-20T20:28:00Z" w16du:dateUtc="2024-11-20T19:28:00Z">
        <w:r w:rsidR="00D82FCE">
          <w:rPr>
            <w:rFonts w:eastAsia="DengXian"/>
            <w:color w:val="FF0000"/>
            <w:lang w:eastAsia="zh-CN"/>
          </w:rPr>
          <w:t xml:space="preserve">The above is not an exhaustive list, but rather a check list for study. </w:t>
        </w:r>
      </w:ins>
      <w:r w:rsidR="00D82FCE">
        <w:rPr>
          <w:rFonts w:eastAsia="DengXian"/>
          <w:color w:val="FF0000"/>
          <w:lang w:eastAsia="zh-CN"/>
        </w:rPr>
        <w:t>D</w:t>
      </w:r>
      <w:r>
        <w:rPr>
          <w:rFonts w:eastAsia="DengXian" w:hint="eastAsia"/>
          <w:color w:val="FF0000"/>
          <w:lang w:eastAsia="zh-CN"/>
        </w:rPr>
        <w:t>etails of these services will be studied in sub-clauses. Whether a new clause is needed will be revisited later.</w:t>
      </w:r>
    </w:p>
    <w:sectPr w:rsidR="00234E84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31666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eifei Lou">
    <w15:presenceInfo w15:providerId="None" w15:userId="Feifei L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024A"/>
    <w:rsid w:val="00012CAF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44844"/>
    <w:rsid w:val="00050B3B"/>
    <w:rsid w:val="0005162F"/>
    <w:rsid w:val="00051F6E"/>
    <w:rsid w:val="00052162"/>
    <w:rsid w:val="00053298"/>
    <w:rsid w:val="0005547C"/>
    <w:rsid w:val="0005729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1841"/>
    <w:rsid w:val="00097B86"/>
    <w:rsid w:val="000A585C"/>
    <w:rsid w:val="000B1A72"/>
    <w:rsid w:val="000B1F26"/>
    <w:rsid w:val="000B1F8B"/>
    <w:rsid w:val="000B52F5"/>
    <w:rsid w:val="000B5AFD"/>
    <w:rsid w:val="000B5CBC"/>
    <w:rsid w:val="000C014F"/>
    <w:rsid w:val="000C4E37"/>
    <w:rsid w:val="000C5044"/>
    <w:rsid w:val="000D01B2"/>
    <w:rsid w:val="000D0D5A"/>
    <w:rsid w:val="000D382E"/>
    <w:rsid w:val="000D60A4"/>
    <w:rsid w:val="000D6532"/>
    <w:rsid w:val="000D71CB"/>
    <w:rsid w:val="000D79FE"/>
    <w:rsid w:val="000E260D"/>
    <w:rsid w:val="000E65F3"/>
    <w:rsid w:val="000F02A2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05EE"/>
    <w:rsid w:val="00172919"/>
    <w:rsid w:val="0017477C"/>
    <w:rsid w:val="00176B10"/>
    <w:rsid w:val="00183621"/>
    <w:rsid w:val="00185CBC"/>
    <w:rsid w:val="00191741"/>
    <w:rsid w:val="00194C66"/>
    <w:rsid w:val="00195265"/>
    <w:rsid w:val="001953D1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3B61"/>
    <w:rsid w:val="001F583A"/>
    <w:rsid w:val="001F665F"/>
    <w:rsid w:val="001F7F37"/>
    <w:rsid w:val="00200074"/>
    <w:rsid w:val="002069C0"/>
    <w:rsid w:val="002105B3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2AE"/>
    <w:rsid w:val="00247609"/>
    <w:rsid w:val="00247814"/>
    <w:rsid w:val="00250A7A"/>
    <w:rsid w:val="0025265D"/>
    <w:rsid w:val="00257009"/>
    <w:rsid w:val="00257523"/>
    <w:rsid w:val="0025756C"/>
    <w:rsid w:val="00260CB8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313"/>
    <w:rsid w:val="002A6978"/>
    <w:rsid w:val="002A6A22"/>
    <w:rsid w:val="002B30DC"/>
    <w:rsid w:val="002B66B5"/>
    <w:rsid w:val="002C3678"/>
    <w:rsid w:val="002D2370"/>
    <w:rsid w:val="002D33F3"/>
    <w:rsid w:val="002D5D3E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45D9"/>
    <w:rsid w:val="00315CB1"/>
    <w:rsid w:val="003173C4"/>
    <w:rsid w:val="003204E4"/>
    <w:rsid w:val="00320CD1"/>
    <w:rsid w:val="003220E1"/>
    <w:rsid w:val="0032231C"/>
    <w:rsid w:val="003231A7"/>
    <w:rsid w:val="00324A19"/>
    <w:rsid w:val="00326493"/>
    <w:rsid w:val="0033741A"/>
    <w:rsid w:val="00340530"/>
    <w:rsid w:val="00343D09"/>
    <w:rsid w:val="003549BD"/>
    <w:rsid w:val="00354CCC"/>
    <w:rsid w:val="00356467"/>
    <w:rsid w:val="00361904"/>
    <w:rsid w:val="00361FE3"/>
    <w:rsid w:val="00364937"/>
    <w:rsid w:val="003705CD"/>
    <w:rsid w:val="003812EE"/>
    <w:rsid w:val="0038288F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4839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12EE"/>
    <w:rsid w:val="004133D4"/>
    <w:rsid w:val="004172A3"/>
    <w:rsid w:val="0041754D"/>
    <w:rsid w:val="00417A12"/>
    <w:rsid w:val="00423170"/>
    <w:rsid w:val="004231A0"/>
    <w:rsid w:val="00430CE7"/>
    <w:rsid w:val="004331B3"/>
    <w:rsid w:val="00433754"/>
    <w:rsid w:val="004346BE"/>
    <w:rsid w:val="00434D9A"/>
    <w:rsid w:val="0044190E"/>
    <w:rsid w:val="00450B4D"/>
    <w:rsid w:val="004532B3"/>
    <w:rsid w:val="0045332A"/>
    <w:rsid w:val="004563B3"/>
    <w:rsid w:val="00460E70"/>
    <w:rsid w:val="004617B2"/>
    <w:rsid w:val="00470796"/>
    <w:rsid w:val="00470A49"/>
    <w:rsid w:val="00483CE8"/>
    <w:rsid w:val="00484287"/>
    <w:rsid w:val="00484761"/>
    <w:rsid w:val="00487601"/>
    <w:rsid w:val="00490233"/>
    <w:rsid w:val="004931B8"/>
    <w:rsid w:val="004962D7"/>
    <w:rsid w:val="00496F7D"/>
    <w:rsid w:val="00497476"/>
    <w:rsid w:val="00497F70"/>
    <w:rsid w:val="00497F83"/>
    <w:rsid w:val="004A0796"/>
    <w:rsid w:val="004A16A3"/>
    <w:rsid w:val="004A16EA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E3823"/>
    <w:rsid w:val="004F23BF"/>
    <w:rsid w:val="004F52BB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817"/>
    <w:rsid w:val="00597E77"/>
    <w:rsid w:val="005A2D78"/>
    <w:rsid w:val="005A37A4"/>
    <w:rsid w:val="005A4248"/>
    <w:rsid w:val="005A4A86"/>
    <w:rsid w:val="005B3F0D"/>
    <w:rsid w:val="005B5400"/>
    <w:rsid w:val="005B57CA"/>
    <w:rsid w:val="005B60F7"/>
    <w:rsid w:val="005C1703"/>
    <w:rsid w:val="005C2065"/>
    <w:rsid w:val="005D04DD"/>
    <w:rsid w:val="005D48DD"/>
    <w:rsid w:val="005D5E5A"/>
    <w:rsid w:val="005E0894"/>
    <w:rsid w:val="005E2110"/>
    <w:rsid w:val="005F29C0"/>
    <w:rsid w:val="005F5FA5"/>
    <w:rsid w:val="006037BE"/>
    <w:rsid w:val="006044E7"/>
    <w:rsid w:val="00606A0F"/>
    <w:rsid w:val="00610F22"/>
    <w:rsid w:val="00614AD9"/>
    <w:rsid w:val="00615E56"/>
    <w:rsid w:val="00617E63"/>
    <w:rsid w:val="00623FBE"/>
    <w:rsid w:val="0062719B"/>
    <w:rsid w:val="00632611"/>
    <w:rsid w:val="0063435E"/>
    <w:rsid w:val="00643EFF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6DC"/>
    <w:rsid w:val="006C481F"/>
    <w:rsid w:val="006D397C"/>
    <w:rsid w:val="006E5F83"/>
    <w:rsid w:val="006E6D89"/>
    <w:rsid w:val="006E7896"/>
    <w:rsid w:val="006F1148"/>
    <w:rsid w:val="00702408"/>
    <w:rsid w:val="007024F8"/>
    <w:rsid w:val="007039E6"/>
    <w:rsid w:val="007163B4"/>
    <w:rsid w:val="0071668B"/>
    <w:rsid w:val="0072646C"/>
    <w:rsid w:val="00726ECA"/>
    <w:rsid w:val="0072759E"/>
    <w:rsid w:val="00727CBB"/>
    <w:rsid w:val="0073094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1EEA"/>
    <w:rsid w:val="0077351E"/>
    <w:rsid w:val="0078393C"/>
    <w:rsid w:val="00786388"/>
    <w:rsid w:val="00791772"/>
    <w:rsid w:val="0079588F"/>
    <w:rsid w:val="007961BA"/>
    <w:rsid w:val="007A440E"/>
    <w:rsid w:val="007B56A9"/>
    <w:rsid w:val="007C514B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5A10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54615"/>
    <w:rsid w:val="00863065"/>
    <w:rsid w:val="00873C4A"/>
    <w:rsid w:val="008748A5"/>
    <w:rsid w:val="0087567E"/>
    <w:rsid w:val="00877C18"/>
    <w:rsid w:val="008800BB"/>
    <w:rsid w:val="0088493E"/>
    <w:rsid w:val="00887DCA"/>
    <w:rsid w:val="00890A6C"/>
    <w:rsid w:val="0089183A"/>
    <w:rsid w:val="008A64B8"/>
    <w:rsid w:val="008A7E6D"/>
    <w:rsid w:val="008B0126"/>
    <w:rsid w:val="008B04AF"/>
    <w:rsid w:val="008B158A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313F"/>
    <w:rsid w:val="00917315"/>
    <w:rsid w:val="00920B28"/>
    <w:rsid w:val="0092617A"/>
    <w:rsid w:val="00926BD4"/>
    <w:rsid w:val="0092760D"/>
    <w:rsid w:val="0093026B"/>
    <w:rsid w:val="0093788C"/>
    <w:rsid w:val="00937BB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6C54"/>
    <w:rsid w:val="0098623F"/>
    <w:rsid w:val="009910B4"/>
    <w:rsid w:val="009958A7"/>
    <w:rsid w:val="009A1645"/>
    <w:rsid w:val="009B33E1"/>
    <w:rsid w:val="009C0776"/>
    <w:rsid w:val="009C0C2B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A9A"/>
    <w:rsid w:val="00A65D23"/>
    <w:rsid w:val="00A67473"/>
    <w:rsid w:val="00A70DCC"/>
    <w:rsid w:val="00A71DC2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B0866"/>
    <w:rsid w:val="00AC0B39"/>
    <w:rsid w:val="00AC0DF5"/>
    <w:rsid w:val="00AC344D"/>
    <w:rsid w:val="00AC4BDB"/>
    <w:rsid w:val="00AC5793"/>
    <w:rsid w:val="00AD0317"/>
    <w:rsid w:val="00AE04BB"/>
    <w:rsid w:val="00AE2FD4"/>
    <w:rsid w:val="00AF45F1"/>
    <w:rsid w:val="00AF5B15"/>
    <w:rsid w:val="00B004F3"/>
    <w:rsid w:val="00B00980"/>
    <w:rsid w:val="00B03D32"/>
    <w:rsid w:val="00B04972"/>
    <w:rsid w:val="00B04FAD"/>
    <w:rsid w:val="00B13C04"/>
    <w:rsid w:val="00B2164E"/>
    <w:rsid w:val="00B24F85"/>
    <w:rsid w:val="00B25BCA"/>
    <w:rsid w:val="00B3091B"/>
    <w:rsid w:val="00B31422"/>
    <w:rsid w:val="00B323C3"/>
    <w:rsid w:val="00B327A4"/>
    <w:rsid w:val="00B36F34"/>
    <w:rsid w:val="00B40279"/>
    <w:rsid w:val="00B4181D"/>
    <w:rsid w:val="00B425AF"/>
    <w:rsid w:val="00B433AE"/>
    <w:rsid w:val="00B502F3"/>
    <w:rsid w:val="00B50D95"/>
    <w:rsid w:val="00B51D52"/>
    <w:rsid w:val="00B5247D"/>
    <w:rsid w:val="00B532F4"/>
    <w:rsid w:val="00B5344B"/>
    <w:rsid w:val="00B54DEA"/>
    <w:rsid w:val="00B57D01"/>
    <w:rsid w:val="00B61B4D"/>
    <w:rsid w:val="00B720C9"/>
    <w:rsid w:val="00B8046D"/>
    <w:rsid w:val="00B90587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08D2"/>
    <w:rsid w:val="00BD2818"/>
    <w:rsid w:val="00BE0DFA"/>
    <w:rsid w:val="00BE314A"/>
    <w:rsid w:val="00BF1AE9"/>
    <w:rsid w:val="00BF423D"/>
    <w:rsid w:val="00BF5296"/>
    <w:rsid w:val="00BF625B"/>
    <w:rsid w:val="00C02FA0"/>
    <w:rsid w:val="00C03DF7"/>
    <w:rsid w:val="00C042AE"/>
    <w:rsid w:val="00C1079A"/>
    <w:rsid w:val="00C16F29"/>
    <w:rsid w:val="00C21E57"/>
    <w:rsid w:val="00C22622"/>
    <w:rsid w:val="00C2305B"/>
    <w:rsid w:val="00C30F9B"/>
    <w:rsid w:val="00C401B2"/>
    <w:rsid w:val="00C60866"/>
    <w:rsid w:val="00C62347"/>
    <w:rsid w:val="00C71989"/>
    <w:rsid w:val="00C75A90"/>
    <w:rsid w:val="00C75AC8"/>
    <w:rsid w:val="00C75C8E"/>
    <w:rsid w:val="00C770CB"/>
    <w:rsid w:val="00C772E0"/>
    <w:rsid w:val="00C80D20"/>
    <w:rsid w:val="00C82058"/>
    <w:rsid w:val="00C82B9E"/>
    <w:rsid w:val="00C82D19"/>
    <w:rsid w:val="00C83279"/>
    <w:rsid w:val="00C84A3E"/>
    <w:rsid w:val="00C90C99"/>
    <w:rsid w:val="00C953CC"/>
    <w:rsid w:val="00CA1C7D"/>
    <w:rsid w:val="00CA2760"/>
    <w:rsid w:val="00CA58CA"/>
    <w:rsid w:val="00CB1026"/>
    <w:rsid w:val="00CB1AF9"/>
    <w:rsid w:val="00CB47D6"/>
    <w:rsid w:val="00CB4F6E"/>
    <w:rsid w:val="00CB5366"/>
    <w:rsid w:val="00CB537B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CF5A84"/>
    <w:rsid w:val="00D00DC7"/>
    <w:rsid w:val="00D025B4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651"/>
    <w:rsid w:val="00D55AF9"/>
    <w:rsid w:val="00D652AB"/>
    <w:rsid w:val="00D65822"/>
    <w:rsid w:val="00D70393"/>
    <w:rsid w:val="00D722B1"/>
    <w:rsid w:val="00D81C38"/>
    <w:rsid w:val="00D82FCE"/>
    <w:rsid w:val="00D84DF5"/>
    <w:rsid w:val="00D853E5"/>
    <w:rsid w:val="00D8736A"/>
    <w:rsid w:val="00D95A27"/>
    <w:rsid w:val="00D95FF2"/>
    <w:rsid w:val="00D97421"/>
    <w:rsid w:val="00DA079A"/>
    <w:rsid w:val="00DA2D12"/>
    <w:rsid w:val="00DA3E13"/>
    <w:rsid w:val="00DA4BB6"/>
    <w:rsid w:val="00DA6CB0"/>
    <w:rsid w:val="00DA6EE6"/>
    <w:rsid w:val="00DB4029"/>
    <w:rsid w:val="00DC0FDF"/>
    <w:rsid w:val="00DC1D13"/>
    <w:rsid w:val="00DC3BF8"/>
    <w:rsid w:val="00DC5B9E"/>
    <w:rsid w:val="00DC7083"/>
    <w:rsid w:val="00DD0C1A"/>
    <w:rsid w:val="00DD0E74"/>
    <w:rsid w:val="00DD2171"/>
    <w:rsid w:val="00DD26CD"/>
    <w:rsid w:val="00DE2498"/>
    <w:rsid w:val="00DE5348"/>
    <w:rsid w:val="00DE63F5"/>
    <w:rsid w:val="00DF1E25"/>
    <w:rsid w:val="00DF26F8"/>
    <w:rsid w:val="00DF5361"/>
    <w:rsid w:val="00E04B08"/>
    <w:rsid w:val="00E04DFC"/>
    <w:rsid w:val="00E055CD"/>
    <w:rsid w:val="00E06015"/>
    <w:rsid w:val="00E06C59"/>
    <w:rsid w:val="00E165D9"/>
    <w:rsid w:val="00E17295"/>
    <w:rsid w:val="00E2078D"/>
    <w:rsid w:val="00E2311B"/>
    <w:rsid w:val="00E3014F"/>
    <w:rsid w:val="00E3765C"/>
    <w:rsid w:val="00E40B50"/>
    <w:rsid w:val="00E46E6E"/>
    <w:rsid w:val="00E50082"/>
    <w:rsid w:val="00E55771"/>
    <w:rsid w:val="00E56308"/>
    <w:rsid w:val="00E7053D"/>
    <w:rsid w:val="00E8003C"/>
    <w:rsid w:val="00E81637"/>
    <w:rsid w:val="00E83B53"/>
    <w:rsid w:val="00E87CFF"/>
    <w:rsid w:val="00E923B6"/>
    <w:rsid w:val="00E927D6"/>
    <w:rsid w:val="00E95F32"/>
    <w:rsid w:val="00E97521"/>
    <w:rsid w:val="00EA06DA"/>
    <w:rsid w:val="00EA5D06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175"/>
    <w:rsid w:val="00EF096F"/>
    <w:rsid w:val="00EF1A03"/>
    <w:rsid w:val="00EF50BD"/>
    <w:rsid w:val="00F000FC"/>
    <w:rsid w:val="00F00A09"/>
    <w:rsid w:val="00F03A62"/>
    <w:rsid w:val="00F06C88"/>
    <w:rsid w:val="00F07C39"/>
    <w:rsid w:val="00F10525"/>
    <w:rsid w:val="00F109E9"/>
    <w:rsid w:val="00F22F57"/>
    <w:rsid w:val="00F24D39"/>
    <w:rsid w:val="00F25422"/>
    <w:rsid w:val="00F2655C"/>
    <w:rsid w:val="00F26DAE"/>
    <w:rsid w:val="00F27221"/>
    <w:rsid w:val="00F34CA5"/>
    <w:rsid w:val="00F35AF7"/>
    <w:rsid w:val="00F404A1"/>
    <w:rsid w:val="00F42973"/>
    <w:rsid w:val="00F43191"/>
    <w:rsid w:val="00F4584A"/>
    <w:rsid w:val="00F459F7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4B93"/>
    <w:rsid w:val="00F86F62"/>
    <w:rsid w:val="00F90BA4"/>
    <w:rsid w:val="00F90E6B"/>
    <w:rsid w:val="00FA1103"/>
    <w:rsid w:val="00FA356B"/>
    <w:rsid w:val="00FA4E59"/>
    <w:rsid w:val="00FA5284"/>
    <w:rsid w:val="00FB4B22"/>
    <w:rsid w:val="00FC205B"/>
    <w:rsid w:val="00FC2201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3284"/>
    <w:rsid w:val="00FF51FF"/>
    <w:rsid w:val="00FF56D2"/>
    <w:rsid w:val="00FF757B"/>
    <w:rsid w:val="290BA362"/>
    <w:rsid w:val="2C00846B"/>
    <w:rsid w:val="5222ACD1"/>
    <w:rsid w:val="53FB8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A2BC14"/>
  <w15:chartTrackingRefBased/>
  <w15:docId w15:val="{D7BFF6A8-9213-4F76-9FE0-3CF4245BE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B1026"/>
    <w:pPr>
      <w:keepNext/>
      <w:spacing w:before="240" w:after="60"/>
      <w:outlineLvl w:val="0"/>
    </w:pPr>
    <w:rPr>
      <w:rFonts w:ascii="Aptos Display" w:eastAsia="DengXian Light" w:hAnsi="Aptos Display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F000FC"/>
    <w:rPr>
      <w:rFonts w:eastAsia="Times New Roman"/>
      <w:lang w:val="en-GB" w:eastAsia="en-US"/>
    </w:rPr>
  </w:style>
  <w:style w:type="character" w:customStyle="1" w:styleId="Heading1Char">
    <w:name w:val="Heading 1 Char"/>
    <w:link w:val="Heading1"/>
    <w:rsid w:val="00CB1026"/>
    <w:rPr>
      <w:rFonts w:ascii="Aptos Display" w:eastAsia="DengXian Light" w:hAnsi="Aptos Display" w:cs="Times New Roman"/>
      <w:b/>
      <w:bCs/>
      <w:kern w:val="32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16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RBI5PAMIO524-1616901215-33432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 xsi:nil="true"/>
    <Comments xmlns="3f2ce089-3858-4176-9a21-a30f9204848e" xsi:nil="true"/>
    <_dlc_DocIdUrl xmlns="71c5aaf6-e6ce-465b-b873-5148d2a4c105">
      <Url>https://nokia.sharepoint.com/sites/gxp/_layouts/15/DocIdRedir.aspx?ID=RBI5PAMIO524-1616901215-33432</Url>
      <Description>RBI5PAMIO524-1616901215-33432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E97FC42-D22E-406E-991B-B6778E4EAF9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E8036944-DA8A-46C4-90C3-FDD7DF13D8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AD5163-D94C-4DA3-B22A-67CD2D5F1D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7C2AC5-65FA-4B63-BD54-76280C33918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CCBC279-6273-4DBD-95BC-C233CC6AE40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Feifei Lou</cp:lastModifiedBy>
  <cp:revision>4</cp:revision>
  <dcterms:created xsi:type="dcterms:W3CDTF">2024-11-20T19:27:00Z</dcterms:created>
  <dcterms:modified xsi:type="dcterms:W3CDTF">2024-11-20T19:28:00Z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35df3aec-fe57-4417-bc19-e88a79616e04</vt:lpwstr>
  </property>
  <property fmtid="{D5CDD505-2E9C-101B-9397-08002B2CF9AE}" pid="4" name="MediaServiceImageTags">
    <vt:lpwstr/>
  </property>
</Properties>
</file>